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2BFB53E4"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63638A">
        <w:rPr>
          <w:rFonts w:ascii="Arial" w:eastAsia="Tahoma" w:hAnsi="Arial" w:cs="Arial"/>
          <w:b/>
          <w:bCs/>
          <w:sz w:val="22"/>
          <w:szCs w:val="22"/>
          <w:lang w:eastAsia="zh-CN"/>
        </w:rPr>
        <w:t>6</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E15934" w:rsidRPr="00E15934">
        <w:rPr>
          <w:rFonts w:ascii="Arial" w:eastAsia="Tahoma" w:hAnsi="Arial" w:cs="Arial"/>
          <w:b/>
          <w:bCs/>
          <w:sz w:val="22"/>
          <w:szCs w:val="22"/>
          <w:lang w:eastAsia="zh-CN"/>
        </w:rPr>
        <w:t>R2-2404441</w:t>
      </w:r>
    </w:p>
    <w:p w14:paraId="2D1F7FF0" w14:textId="68B20998" w:rsidR="00BF7628" w:rsidRPr="00B774D8" w:rsidRDefault="00C31E64" w:rsidP="00BF7628">
      <w:pPr>
        <w:spacing w:after="120"/>
        <w:ind w:left="1797" w:hanging="1797"/>
        <w:rPr>
          <w:rFonts w:ascii="Arial" w:eastAsia="MS Mincho" w:hAnsi="Arial" w:cs="Arial"/>
          <w:b/>
          <w:sz w:val="22"/>
          <w:szCs w:val="22"/>
        </w:rPr>
      </w:pPr>
      <w:hyperlink r:id="rId11" w:tgtFrame="_blank" w:history="1">
        <w:r w:rsidR="00B54E14" w:rsidRPr="00AC27AF">
          <w:rPr>
            <w:rFonts w:ascii="Arial" w:eastAsia="Tahoma" w:hAnsi="Arial" w:cs="Arial"/>
            <w:b/>
            <w:bCs/>
            <w:sz w:val="22"/>
            <w:szCs w:val="22"/>
            <w:lang w:eastAsia="zh-CN"/>
          </w:rPr>
          <w:t>Fukuoka</w:t>
        </w:r>
      </w:hyperlink>
      <w:r w:rsidR="002D5E2A" w:rsidRPr="00B774D8">
        <w:rPr>
          <w:rFonts w:ascii="Arial" w:eastAsia="Tahoma" w:hAnsi="Arial" w:cs="Arial"/>
          <w:b/>
          <w:bCs/>
          <w:sz w:val="22"/>
          <w:szCs w:val="22"/>
          <w:lang w:eastAsia="zh-CN"/>
        </w:rPr>
        <w:t xml:space="preserve">, </w:t>
      </w:r>
      <w:r w:rsidR="00B54E14" w:rsidRPr="00B774D8">
        <w:rPr>
          <w:rFonts w:ascii="Arial" w:eastAsia="Tahoma" w:hAnsi="Arial" w:cs="Arial"/>
          <w:b/>
          <w:bCs/>
          <w:sz w:val="22"/>
          <w:szCs w:val="22"/>
          <w:lang w:eastAsia="zh-CN"/>
        </w:rPr>
        <w:t>Japan</w:t>
      </w:r>
      <w:r w:rsidR="00BF7628" w:rsidRPr="00B774D8">
        <w:rPr>
          <w:rFonts w:ascii="Arial" w:eastAsia="Tahoma" w:hAnsi="Arial" w:cs="Arial"/>
          <w:b/>
          <w:bCs/>
          <w:sz w:val="22"/>
          <w:szCs w:val="22"/>
          <w:lang w:eastAsia="zh-CN"/>
        </w:rPr>
        <w:t xml:space="preserve">, </w:t>
      </w:r>
      <w:r w:rsidR="0063638A" w:rsidRPr="00B774D8">
        <w:rPr>
          <w:rFonts w:ascii="Arial" w:eastAsia="MS Mincho" w:hAnsi="Arial" w:cs="Arial"/>
          <w:b/>
          <w:sz w:val="22"/>
          <w:szCs w:val="22"/>
        </w:rPr>
        <w:t>20</w:t>
      </w:r>
      <w:r w:rsidR="0063638A" w:rsidRPr="00B774D8">
        <w:rPr>
          <w:rFonts w:ascii="Arial" w:eastAsia="MS Mincho" w:hAnsi="Arial" w:cs="Arial"/>
          <w:b/>
          <w:sz w:val="22"/>
          <w:szCs w:val="22"/>
          <w:vertAlign w:val="superscript"/>
        </w:rPr>
        <w:t>th</w:t>
      </w:r>
      <w:r w:rsidR="0063638A" w:rsidRPr="00B774D8">
        <w:rPr>
          <w:rFonts w:ascii="Arial" w:eastAsia="MS Mincho" w:hAnsi="Arial" w:cs="Arial"/>
          <w:b/>
          <w:sz w:val="22"/>
          <w:szCs w:val="22"/>
        </w:rPr>
        <w:t xml:space="preserve"> </w:t>
      </w:r>
      <w:r w:rsidR="00BF7628" w:rsidRPr="00B774D8">
        <w:rPr>
          <w:rFonts w:ascii="Arial" w:eastAsia="MS Mincho" w:hAnsi="Arial" w:cs="Arial"/>
          <w:b/>
          <w:sz w:val="22"/>
          <w:szCs w:val="22"/>
        </w:rPr>
        <w:t xml:space="preserve">– </w:t>
      </w:r>
      <w:r w:rsidR="0063638A" w:rsidRPr="00B774D8">
        <w:rPr>
          <w:rFonts w:ascii="Arial" w:eastAsia="MS Mincho" w:hAnsi="Arial" w:cs="Arial"/>
          <w:b/>
          <w:sz w:val="22"/>
          <w:szCs w:val="22"/>
        </w:rPr>
        <w:t>24</w:t>
      </w:r>
      <w:r w:rsidR="0063638A" w:rsidRPr="00B774D8">
        <w:rPr>
          <w:rFonts w:ascii="Arial" w:eastAsia="MS Mincho" w:hAnsi="Arial" w:cs="Arial"/>
          <w:b/>
          <w:sz w:val="22"/>
          <w:szCs w:val="22"/>
          <w:vertAlign w:val="superscript"/>
        </w:rPr>
        <w:t>th</w:t>
      </w:r>
      <w:r w:rsidR="0063638A" w:rsidRPr="00B774D8">
        <w:rPr>
          <w:rFonts w:ascii="Arial" w:eastAsia="MS Mincho" w:hAnsi="Arial" w:cs="Arial"/>
          <w:b/>
          <w:sz w:val="22"/>
          <w:szCs w:val="22"/>
        </w:rPr>
        <w:t xml:space="preserve"> May</w:t>
      </w:r>
      <w:r w:rsidR="006270A1" w:rsidRPr="00B774D8">
        <w:rPr>
          <w:rFonts w:ascii="Arial" w:eastAsia="MS Mincho" w:hAnsi="Arial" w:cs="Arial"/>
          <w:b/>
          <w:sz w:val="22"/>
          <w:szCs w:val="22"/>
        </w:rPr>
        <w:t xml:space="preserve"> </w:t>
      </w:r>
      <w:r w:rsidR="00BF7628" w:rsidRPr="00B774D8">
        <w:rPr>
          <w:rFonts w:ascii="Arial" w:eastAsia="MS Mincho" w:hAnsi="Arial" w:cs="Arial"/>
          <w:b/>
          <w:sz w:val="22"/>
          <w:szCs w:val="22"/>
        </w:rPr>
        <w:t>202</w:t>
      </w:r>
      <w:r w:rsidR="00754FDE" w:rsidRPr="00B774D8">
        <w:rPr>
          <w:rFonts w:ascii="Arial" w:eastAsia="MS Mincho" w:hAnsi="Arial" w:cs="Arial"/>
          <w:b/>
          <w:sz w:val="22"/>
          <w:szCs w:val="22"/>
        </w:rPr>
        <w:t>4</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03139949"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A954D8" w:rsidRPr="00A954D8">
        <w:rPr>
          <w:rFonts w:eastAsia="宋体"/>
          <w:sz w:val="22"/>
          <w:lang w:eastAsia="zh-CN"/>
        </w:rPr>
        <w:t>Remaining time report in DSR MAC CE</w:t>
      </w:r>
    </w:p>
    <w:p w14:paraId="42C2FAFF" w14:textId="39EADE6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BD3E4E" w:rsidRPr="0009698C">
        <w:rPr>
          <w:rFonts w:eastAsia="宋体"/>
          <w:sz w:val="22"/>
          <w:lang w:eastAsia="zh-CN"/>
        </w:rPr>
        <w:t>7.4.4</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34723C9" w14:textId="112704C8" w:rsidR="00211605" w:rsidRPr="0009698C" w:rsidRDefault="00BD3E4E" w:rsidP="00BD3E4E">
      <w:pPr>
        <w:spacing w:before="120"/>
        <w:jc w:val="both"/>
      </w:pPr>
      <w:r w:rsidRPr="0009698C">
        <w:rPr>
          <w:rFonts w:hint="eastAsia"/>
        </w:rPr>
        <w:t>In</w:t>
      </w:r>
      <w:r w:rsidRPr="0009698C">
        <w:t xml:space="preserve"> the </w:t>
      </w:r>
      <w:r>
        <w:t>current MAC protocol</w:t>
      </w:r>
      <w:r w:rsidR="00ED7303">
        <w:t xml:space="preserve"> </w:t>
      </w:r>
      <w:r w:rsidR="00ED7303">
        <w:fldChar w:fldCharType="begin"/>
      </w:r>
      <w:r w:rsidR="00ED7303">
        <w:instrText xml:space="preserve"> REF _Ref166075723 \r \h </w:instrText>
      </w:r>
      <w:r w:rsidR="00ED7303">
        <w:fldChar w:fldCharType="separate"/>
      </w:r>
      <w:r w:rsidR="00ED7303">
        <w:t>[1]</w:t>
      </w:r>
      <w:r w:rsidR="00ED7303">
        <w:fldChar w:fldCharType="end"/>
      </w:r>
      <w:r>
        <w:t xml:space="preserve">, </w:t>
      </w:r>
      <w:r w:rsidR="00D027B2">
        <w:t xml:space="preserve">some descriptions regarding the DSR MAC CE </w:t>
      </w:r>
      <w:r w:rsidR="00505866">
        <w:t>is not needed or may</w:t>
      </w:r>
      <w:r w:rsidR="00AC27AF">
        <w:t xml:space="preserve"> be controversial</w:t>
      </w:r>
      <w:r w:rsidR="007B1F3A">
        <w:t xml:space="preserve"> with each other</w:t>
      </w:r>
      <w:r w:rsidR="00D027B2">
        <w:t xml:space="preserve">. In this paper, these descriptions are discussed and the corresponding TP is </w:t>
      </w:r>
      <w:r w:rsidR="00AC27AF">
        <w:t>provided</w:t>
      </w:r>
      <w:r w:rsidR="00D027B2">
        <w:t>.</w:t>
      </w:r>
      <w:r>
        <w:t xml:space="preserve"> </w:t>
      </w:r>
    </w:p>
    <w:p w14:paraId="2C70DD61" w14:textId="3DC179A6"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4F5B1A1E" w14:textId="4E39ACA8" w:rsidR="00D027B2" w:rsidRDefault="00D027B2" w:rsidP="00894473">
      <w:pPr>
        <w:spacing w:before="120"/>
        <w:jc w:val="both"/>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In subclause 6.1.3.72 Delay Status Report MAC CE</w:t>
      </w:r>
      <w:r w:rsidR="00797866">
        <w:t xml:space="preserve"> in </w:t>
      </w:r>
      <w:r w:rsidR="002943EE">
        <w:t>curr</w:t>
      </w:r>
      <w:r w:rsidR="0091263B">
        <w:t>e</w:t>
      </w:r>
      <w:r w:rsidR="002943EE">
        <w:t xml:space="preserve">nt </w:t>
      </w:r>
      <w:r w:rsidR="00797866">
        <w:t>MAC specification</w:t>
      </w:r>
      <w:r>
        <w:t xml:space="preserve">, there are </w:t>
      </w:r>
      <w:r w:rsidR="00AC27AF">
        <w:t xml:space="preserve">the </w:t>
      </w:r>
      <w:r>
        <w:t>following description</w:t>
      </w:r>
      <w:r w:rsidR="00AC27AF">
        <w:t>s</w:t>
      </w:r>
      <w:r>
        <w:t xml:space="preserve"> regarding the Remaining Time field:</w:t>
      </w:r>
    </w:p>
    <w:tbl>
      <w:tblPr>
        <w:tblStyle w:val="afa"/>
        <w:tblW w:w="0" w:type="auto"/>
        <w:tblLook w:val="04A0" w:firstRow="1" w:lastRow="0" w:firstColumn="1" w:lastColumn="0" w:noHBand="0" w:noVBand="1"/>
      </w:tblPr>
      <w:tblGrid>
        <w:gridCol w:w="9060"/>
      </w:tblGrid>
      <w:tr w:rsidR="00D027B2" w14:paraId="476A7725" w14:textId="77777777" w:rsidTr="00D027B2">
        <w:tc>
          <w:tcPr>
            <w:tcW w:w="9060" w:type="dxa"/>
          </w:tcPr>
          <w:p w14:paraId="35A20026" w14:textId="77777777" w:rsidR="00950F42" w:rsidRPr="0044258C" w:rsidRDefault="00D027B2" w:rsidP="00950F42">
            <w:pPr>
              <w:pStyle w:val="B10"/>
              <w:rPr>
                <w:lang w:eastAsia="ko-KR"/>
              </w:rPr>
            </w:pPr>
            <w:r w:rsidRPr="00D027B2">
              <w:rPr>
                <w:lang w:eastAsia="ko-KR"/>
              </w:rPr>
              <w:t>-</w:t>
            </w:r>
            <w:r w:rsidRPr="00D027B2">
              <w:rPr>
                <w:lang w:eastAsia="ko-KR"/>
              </w:rPr>
              <w:tab/>
            </w:r>
            <w:r w:rsidR="00950F42" w:rsidRPr="0044258C">
              <w:rPr>
                <w:lang w:eastAsia="ko-KR"/>
              </w:rPr>
              <w:t>LCG</w:t>
            </w:r>
            <w:r w:rsidR="00950F42" w:rsidRPr="0044258C">
              <w:rPr>
                <w:vertAlign w:val="subscript"/>
                <w:lang w:eastAsia="ko-KR"/>
              </w:rPr>
              <w:t>i</w:t>
            </w:r>
            <w:r w:rsidR="00950F42" w:rsidRPr="0044258C">
              <w:rPr>
                <w:lang w:eastAsia="ko-KR"/>
              </w:rPr>
              <w:t>: This field indicates the presence of delay information (i.e. the Remaining Time and Buffer Size fields) for the LCG i. The LCG</w:t>
            </w:r>
            <w:r w:rsidR="00950F42" w:rsidRPr="0044258C">
              <w:rPr>
                <w:vertAlign w:val="subscript"/>
                <w:lang w:eastAsia="ko-KR"/>
              </w:rPr>
              <w:t>i</w:t>
            </w:r>
            <w:r w:rsidR="00950F42" w:rsidRPr="0044258C">
              <w:rPr>
                <w:lang w:eastAsia="ko-KR"/>
              </w:rPr>
              <w:t xml:space="preserve"> field set to 1 indicates that the delay information for the LCG i is reported. The LCG</w:t>
            </w:r>
            <w:r w:rsidR="00950F42" w:rsidRPr="0044258C">
              <w:rPr>
                <w:vertAlign w:val="subscript"/>
                <w:lang w:eastAsia="ko-KR"/>
              </w:rPr>
              <w:t>i</w:t>
            </w:r>
            <w:r w:rsidR="00950F42" w:rsidRPr="0044258C">
              <w:rPr>
                <w:lang w:eastAsia="ko-KR"/>
              </w:rPr>
              <w:t xml:space="preserve"> field set to 0 indicates that the delay information for the LCG i is not reported;</w:t>
            </w:r>
          </w:p>
          <w:p w14:paraId="3E0E589E" w14:textId="56A713B4" w:rsidR="00D027B2" w:rsidRPr="0009698C" w:rsidRDefault="00950F42" w:rsidP="008823C8">
            <w:pPr>
              <w:pStyle w:val="B10"/>
            </w:pPr>
            <w:r w:rsidRPr="0044258C">
              <w:rPr>
                <w:lang w:eastAsia="ko-KR"/>
              </w:rPr>
              <w:t>-</w:t>
            </w:r>
            <w:r w:rsidRPr="0044258C">
              <w:rPr>
                <w:lang w:eastAsia="ko-KR"/>
              </w:rPr>
              <w:tab/>
            </w:r>
            <w:r w:rsidR="00D027B2" w:rsidRPr="00D027B2">
              <w:rPr>
                <w:lang w:eastAsia="ko-KR"/>
              </w:rPr>
              <w:t xml:space="preserve">Remaining Time: This field indicates the shortest remaining value of running PDCP </w:t>
            </w:r>
            <w:r w:rsidR="00D027B2" w:rsidRPr="00D027B2">
              <w:rPr>
                <w:i/>
                <w:iCs/>
                <w:lang w:eastAsia="ja-JP"/>
              </w:rPr>
              <w:t>discardTimer</w:t>
            </w:r>
            <w:r w:rsidR="00D027B2" w:rsidRPr="00D027B2">
              <w:rPr>
                <w:lang w:eastAsia="ja-JP"/>
              </w:rPr>
              <w:t xml:space="preserve"> (described in clause 7.3 in TS 38.323 [4]) </w:t>
            </w:r>
            <w:r w:rsidR="00D027B2" w:rsidRPr="00D027B2">
              <w:rPr>
                <w:lang w:eastAsia="ko-KR"/>
              </w:rPr>
              <w:t xml:space="preserve">among all PDCP SDUs that are buffered for an LCG but have not been transmitted in any MAC PDU, </w:t>
            </w:r>
            <w:r w:rsidR="00D027B2" w:rsidRPr="00D027B2">
              <w:rPr>
                <w:lang w:eastAsia="ja-JP"/>
              </w:rPr>
              <w:t xml:space="preserve">at the time of the first symbol of the first PUSCH transmission that includes this DSR </w:t>
            </w:r>
            <w:r w:rsidR="00D027B2" w:rsidRPr="00D027B2">
              <w:rPr>
                <w:lang w:eastAsia="ko-KR"/>
              </w:rPr>
              <w:t xml:space="preserve">MAC CE. The length of this field is 6 bits. </w:t>
            </w:r>
            <w:bookmarkStart w:id="52" w:name="_Hlk166074318"/>
            <w:r w:rsidR="00D027B2" w:rsidRPr="00D027B2">
              <w:rPr>
                <w:highlight w:val="green"/>
                <w:lang w:eastAsia="ko-KR"/>
              </w:rPr>
              <w:t xml:space="preserve">This field is present </w:t>
            </w:r>
            <w:r w:rsidR="00D027B2" w:rsidRPr="0009698C">
              <w:rPr>
                <w:highlight w:val="green"/>
                <w:u w:val="single"/>
                <w:lang w:eastAsia="ko-KR"/>
              </w:rPr>
              <w:t>only if</w:t>
            </w:r>
            <w:r w:rsidR="00D027B2" w:rsidRPr="00D027B2">
              <w:rPr>
                <w:highlight w:val="green"/>
                <w:lang w:eastAsia="ko-KR"/>
              </w:rPr>
              <w:t xml:space="preserve"> the buffer size indicated by the corresponding Buffer Size field is not zero;</w:t>
            </w:r>
            <w:r w:rsidR="00D027B2" w:rsidRPr="0009698C">
              <w:rPr>
                <w:highlight w:val="yellow"/>
                <w:lang w:eastAsia="ko-KR"/>
              </w:rPr>
              <w:t xml:space="preserve"> otherwise, this field is reserved and set to 0.</w:t>
            </w:r>
            <w:bookmarkEnd w:id="52"/>
            <w:r w:rsidR="00D027B2" w:rsidRPr="00D027B2">
              <w:rPr>
                <w:lang w:eastAsia="ko-KR"/>
              </w:rPr>
              <w:t xml:space="preserve"> If present, the value </w:t>
            </w:r>
            <w:r w:rsidR="00D027B2" w:rsidRPr="00D027B2">
              <w:rPr>
                <w:i/>
                <w:iCs/>
                <w:lang w:eastAsia="ko-KR"/>
              </w:rPr>
              <w:t>r</w:t>
            </w:r>
            <w:r w:rsidR="00D027B2" w:rsidRPr="00D027B2">
              <w:rPr>
                <w:lang w:eastAsia="ko-KR"/>
              </w:rPr>
              <w:t xml:space="preserve"> in this field indicates a remaining time within the range of (</w:t>
            </w:r>
            <w:r w:rsidR="00D027B2" w:rsidRPr="00D027B2">
              <w:rPr>
                <w:i/>
                <w:iCs/>
                <w:lang w:eastAsia="ko-KR"/>
              </w:rPr>
              <w:t>r</w:t>
            </w:r>
            <w:r w:rsidR="00D027B2" w:rsidRPr="00D027B2">
              <w:rPr>
                <w:lang w:eastAsia="ko-KR"/>
              </w:rPr>
              <w:t xml:space="preserve">, </w:t>
            </w:r>
            <w:r w:rsidR="00D027B2" w:rsidRPr="00D027B2">
              <w:rPr>
                <w:i/>
                <w:iCs/>
                <w:lang w:eastAsia="ko-KR"/>
              </w:rPr>
              <w:t>r</w:t>
            </w:r>
            <w:r w:rsidR="00D027B2" w:rsidRPr="00D027B2">
              <w:rPr>
                <w:lang w:eastAsia="ko-KR"/>
              </w:rPr>
              <w:t xml:space="preserve"> + 1] msec;</w:t>
            </w:r>
          </w:p>
        </w:tc>
      </w:tr>
    </w:tbl>
    <w:p w14:paraId="3F623E71" w14:textId="77777777" w:rsidR="00E60195" w:rsidRDefault="007707D7" w:rsidP="00894473">
      <w:pPr>
        <w:spacing w:before="120"/>
        <w:jc w:val="both"/>
        <w:rPr>
          <w:szCs w:val="20"/>
          <w:lang w:val="en-GB" w:eastAsia="ko-KR"/>
        </w:rPr>
      </w:pPr>
      <w:r>
        <w:t xml:space="preserve">According to the field description </w:t>
      </w:r>
      <w:r w:rsidR="00CB1387">
        <w:t xml:space="preserve">for </w:t>
      </w:r>
      <w:r w:rsidR="00B91289" w:rsidRPr="0044258C">
        <w:rPr>
          <w:lang w:eastAsia="ko-KR"/>
        </w:rPr>
        <w:t>LCG</w:t>
      </w:r>
      <w:r w:rsidR="00B91289" w:rsidRPr="0044258C">
        <w:rPr>
          <w:vertAlign w:val="subscript"/>
          <w:lang w:eastAsia="ko-KR"/>
        </w:rPr>
        <w:t>i</w:t>
      </w:r>
      <w:r w:rsidR="00B91289">
        <w:t xml:space="preserve">, </w:t>
      </w:r>
      <w:r w:rsidR="00B91289">
        <w:rPr>
          <w:lang w:eastAsia="ko-KR"/>
        </w:rPr>
        <w:t>t</w:t>
      </w:r>
      <w:r w:rsidR="00B91289" w:rsidRPr="0044258C">
        <w:rPr>
          <w:lang w:eastAsia="ko-KR"/>
        </w:rPr>
        <w:t>he LCG</w:t>
      </w:r>
      <w:r w:rsidR="00B91289" w:rsidRPr="0044258C">
        <w:rPr>
          <w:vertAlign w:val="subscript"/>
          <w:lang w:eastAsia="ko-KR"/>
        </w:rPr>
        <w:t>i</w:t>
      </w:r>
      <w:r w:rsidR="00B91289" w:rsidRPr="0044258C">
        <w:rPr>
          <w:lang w:eastAsia="ko-KR"/>
        </w:rPr>
        <w:t xml:space="preserve"> field set to 0 indicates that the delay information for the LCG i is not reported</w:t>
      </w:r>
      <w:r w:rsidR="00A5411D">
        <w:rPr>
          <w:lang w:eastAsia="ko-KR"/>
        </w:rPr>
        <w:t xml:space="preserve">. It could be found that the field </w:t>
      </w:r>
      <w:r w:rsidR="00A5411D" w:rsidRPr="00D027B2">
        <w:rPr>
          <w:szCs w:val="20"/>
          <w:lang w:val="en-GB" w:eastAsia="ko-KR"/>
        </w:rPr>
        <w:t>Remaining Time</w:t>
      </w:r>
      <w:r w:rsidR="00A5411D">
        <w:rPr>
          <w:szCs w:val="20"/>
          <w:lang w:val="en-GB" w:eastAsia="ko-KR"/>
        </w:rPr>
        <w:t xml:space="preserve"> will not be present if there is no delay critical data. </w:t>
      </w:r>
      <w:r w:rsidR="00D165EE">
        <w:rPr>
          <w:szCs w:val="20"/>
          <w:lang w:val="en-GB" w:eastAsia="ko-KR"/>
        </w:rPr>
        <w:t xml:space="preserve">But current description for </w:t>
      </w:r>
      <w:r w:rsidR="00E60195" w:rsidRPr="00D027B2">
        <w:rPr>
          <w:szCs w:val="20"/>
          <w:lang w:val="en-GB" w:eastAsia="ko-KR"/>
        </w:rPr>
        <w:t>Remaining Time</w:t>
      </w:r>
      <w:r w:rsidR="00E60195">
        <w:rPr>
          <w:szCs w:val="20"/>
          <w:lang w:val="en-GB" w:eastAsia="ko-KR"/>
        </w:rPr>
        <w:t xml:space="preserve"> mentioned that this field is reserved and set to 0 in this case. We think it is not needed. </w:t>
      </w:r>
    </w:p>
    <w:p w14:paraId="5B250260" w14:textId="4DB04938" w:rsidR="005557E9" w:rsidRDefault="00E60195" w:rsidP="00894473">
      <w:pPr>
        <w:spacing w:before="120"/>
        <w:jc w:val="both"/>
      </w:pPr>
      <w:r>
        <w:rPr>
          <w:szCs w:val="20"/>
          <w:lang w:val="en-GB" w:eastAsia="ko-KR"/>
        </w:rPr>
        <w:t xml:space="preserve">Besides, </w:t>
      </w:r>
      <w:r>
        <w:t>a</w:t>
      </w:r>
      <w:r w:rsidR="00D027B2">
        <w:t xml:space="preserve">ccording the </w:t>
      </w:r>
      <w:r w:rsidR="005557E9">
        <w:t xml:space="preserve">marked </w:t>
      </w:r>
      <w:r w:rsidR="00D027B2">
        <w:t>sentence</w:t>
      </w:r>
      <w:r w:rsidR="005557E9">
        <w:t xml:space="preserve"> above</w:t>
      </w:r>
      <w:r w:rsidR="00D027B2">
        <w:t xml:space="preserve">, </w:t>
      </w:r>
    </w:p>
    <w:p w14:paraId="5F891BA2" w14:textId="6BCDF362" w:rsidR="005557E9" w:rsidRPr="0009698C" w:rsidRDefault="005557E9" w:rsidP="0009698C">
      <w:pPr>
        <w:pStyle w:val="ac"/>
        <w:numPr>
          <w:ilvl w:val="0"/>
          <w:numId w:val="26"/>
        </w:numPr>
        <w:spacing w:before="120"/>
        <w:ind w:firstLineChars="0"/>
        <w:rPr>
          <w:rFonts w:ascii="Times New Roman" w:hAnsi="Times New Roman"/>
          <w:sz w:val="20"/>
          <w:szCs w:val="20"/>
          <w:lang w:val="en-GB" w:eastAsia="ko-KR"/>
        </w:rPr>
      </w:pPr>
      <w:r>
        <w:rPr>
          <w:rFonts w:ascii="Times New Roman" w:hAnsi="Times New Roman"/>
          <w:sz w:val="20"/>
        </w:rPr>
        <w:t>T</w:t>
      </w:r>
      <w:r w:rsidRPr="0009698C">
        <w:rPr>
          <w:rFonts w:ascii="Times New Roman" w:hAnsi="Times New Roman"/>
          <w:sz w:val="20"/>
        </w:rPr>
        <w:t>he first part (</w:t>
      </w:r>
      <w:r w:rsidRPr="008823C8">
        <w:rPr>
          <w:rFonts w:ascii="Times New Roman" w:eastAsiaTheme="minorEastAsia" w:hAnsi="Times New Roman"/>
          <w:sz w:val="20"/>
          <w:highlight w:val="green"/>
        </w:rPr>
        <w:t>marked</w:t>
      </w:r>
      <w:r w:rsidRPr="008823C8">
        <w:rPr>
          <w:rFonts w:ascii="Times New Roman" w:hAnsi="Times New Roman"/>
          <w:sz w:val="20"/>
          <w:highlight w:val="green"/>
        </w:rPr>
        <w:t xml:space="preserve"> in green</w:t>
      </w:r>
      <w:r w:rsidRPr="0009698C">
        <w:rPr>
          <w:rFonts w:ascii="Times New Roman" w:hAnsi="Times New Roman"/>
          <w:sz w:val="20"/>
        </w:rPr>
        <w:t xml:space="preserve">) of the sentence </w:t>
      </w:r>
      <w:r>
        <w:rPr>
          <w:rFonts w:ascii="Times New Roman" w:hAnsi="Times New Roman"/>
          <w:sz w:val="20"/>
        </w:rPr>
        <w:t>says that</w:t>
      </w:r>
      <w:r w:rsidRPr="0009698C">
        <w:rPr>
          <w:rFonts w:ascii="Times New Roman" w:hAnsi="Times New Roman"/>
          <w:sz w:val="20"/>
        </w:rPr>
        <w:t xml:space="preserve"> the </w:t>
      </w:r>
      <w:r w:rsidRPr="0009698C">
        <w:rPr>
          <w:rFonts w:ascii="Times New Roman" w:hAnsi="Times New Roman"/>
          <w:sz w:val="20"/>
          <w:szCs w:val="20"/>
          <w:lang w:val="en-GB" w:eastAsia="ko-KR"/>
        </w:rPr>
        <w:t xml:space="preserve">Remaining Time is only present </w:t>
      </w:r>
      <w:r w:rsidR="00AC27AF">
        <w:rPr>
          <w:rFonts w:ascii="Times New Roman" w:hAnsi="Times New Roman"/>
          <w:sz w:val="20"/>
          <w:szCs w:val="20"/>
          <w:lang w:val="en-GB" w:eastAsia="ko-KR"/>
        </w:rPr>
        <w:t xml:space="preserve">only </w:t>
      </w:r>
      <w:r w:rsidRPr="0009698C">
        <w:rPr>
          <w:rFonts w:ascii="Times New Roman" w:hAnsi="Times New Roman"/>
          <w:sz w:val="20"/>
          <w:szCs w:val="20"/>
          <w:lang w:val="en-GB" w:eastAsia="ko-KR"/>
        </w:rPr>
        <w:t>when there is delay-critical UL data</w:t>
      </w:r>
      <w:r>
        <w:rPr>
          <w:rFonts w:ascii="Times New Roman" w:hAnsi="Times New Roman"/>
          <w:sz w:val="20"/>
          <w:szCs w:val="20"/>
          <w:lang w:val="en-GB" w:eastAsia="ko-KR"/>
        </w:rPr>
        <w:t xml:space="preserve"> available</w:t>
      </w:r>
      <w:r w:rsidRPr="0009698C">
        <w:rPr>
          <w:rFonts w:ascii="Times New Roman" w:hAnsi="Times New Roman"/>
          <w:sz w:val="20"/>
          <w:szCs w:val="20"/>
          <w:lang w:val="en-GB" w:eastAsia="ko-KR"/>
        </w:rPr>
        <w:t xml:space="preserve"> for the corresponding LCG</w:t>
      </w:r>
      <w:r>
        <w:rPr>
          <w:rFonts w:ascii="Times New Roman" w:hAnsi="Times New Roman"/>
          <w:sz w:val="20"/>
          <w:szCs w:val="20"/>
          <w:lang w:val="en-GB" w:eastAsia="ko-KR"/>
        </w:rPr>
        <w:t xml:space="preserve">. </w:t>
      </w:r>
      <w:r w:rsidRPr="008823C8">
        <w:rPr>
          <w:rFonts w:ascii="Times New Roman" w:hAnsi="Times New Roman"/>
          <w:sz w:val="20"/>
          <w:szCs w:val="20"/>
          <w:lang w:val="en-GB" w:eastAsia="ko-KR"/>
        </w:rPr>
        <w:t>This means the Remaining Time field is not present in case there is no delay-critical UL data for the corresponding LCG.</w:t>
      </w:r>
    </w:p>
    <w:p w14:paraId="0BF3E02B" w14:textId="19E919FE" w:rsidR="00894473" w:rsidRPr="00853385" w:rsidRDefault="00AC27AF" w:rsidP="005557E9">
      <w:pPr>
        <w:pStyle w:val="ac"/>
        <w:numPr>
          <w:ilvl w:val="0"/>
          <w:numId w:val="26"/>
        </w:numPr>
        <w:spacing w:before="120"/>
        <w:ind w:firstLineChars="0"/>
        <w:rPr>
          <w:rFonts w:ascii="Times New Roman" w:hAnsi="Times New Roman"/>
          <w:sz w:val="20"/>
        </w:rPr>
      </w:pPr>
      <w:r>
        <w:rPr>
          <w:rFonts w:ascii="Times New Roman" w:hAnsi="Times New Roman"/>
          <w:sz w:val="20"/>
        </w:rPr>
        <w:t>W</w:t>
      </w:r>
      <w:r w:rsidRPr="0009698C">
        <w:rPr>
          <w:rFonts w:ascii="Times New Roman" w:hAnsi="Times New Roman"/>
          <w:sz w:val="20"/>
        </w:rPr>
        <w:t xml:space="preserve">hile </w:t>
      </w:r>
      <w:r w:rsidR="005557E9" w:rsidRPr="0009698C">
        <w:rPr>
          <w:rFonts w:ascii="Times New Roman" w:hAnsi="Times New Roman"/>
          <w:sz w:val="20"/>
        </w:rPr>
        <w:t>the second part (</w:t>
      </w:r>
      <w:r w:rsidR="005557E9" w:rsidRPr="008823C8">
        <w:rPr>
          <w:rFonts w:ascii="Times New Roman" w:hAnsi="Times New Roman"/>
          <w:sz w:val="20"/>
          <w:highlight w:val="yellow"/>
        </w:rPr>
        <w:t>marked in yellow</w:t>
      </w:r>
      <w:r w:rsidR="005557E9" w:rsidRPr="0009698C">
        <w:rPr>
          <w:rFonts w:ascii="Times New Roman" w:hAnsi="Times New Roman"/>
          <w:sz w:val="20"/>
        </w:rPr>
        <w:t xml:space="preserve">) </w:t>
      </w:r>
      <w:r w:rsidR="005557E9">
        <w:rPr>
          <w:rFonts w:ascii="Times New Roman" w:hAnsi="Times New Roman"/>
          <w:sz w:val="20"/>
        </w:rPr>
        <w:t xml:space="preserve">says </w:t>
      </w:r>
      <w:r w:rsidR="005557E9" w:rsidRPr="008823C8">
        <w:rPr>
          <w:rFonts w:ascii="Times New Roman" w:hAnsi="Times New Roman"/>
          <w:sz w:val="20"/>
        </w:rPr>
        <w:t>that</w:t>
      </w:r>
      <w:r w:rsidR="00C65CA7" w:rsidRPr="008823C8">
        <w:rPr>
          <w:rFonts w:ascii="Times New Roman" w:hAnsi="Times New Roman"/>
          <w:sz w:val="20"/>
        </w:rPr>
        <w:t xml:space="preserve"> the Remaining Time field is still there and should be</w:t>
      </w:r>
      <w:r w:rsidRPr="008823C8">
        <w:rPr>
          <w:rFonts w:ascii="Times New Roman" w:hAnsi="Times New Roman"/>
          <w:sz w:val="20"/>
        </w:rPr>
        <w:t xml:space="preserve"> reserved and</w:t>
      </w:r>
      <w:r w:rsidR="00C65CA7" w:rsidRPr="008823C8">
        <w:rPr>
          <w:rFonts w:ascii="Times New Roman" w:hAnsi="Times New Roman"/>
          <w:sz w:val="20"/>
        </w:rPr>
        <w:t xml:space="preserve"> set to 0</w:t>
      </w:r>
      <w:r w:rsidR="005557E9" w:rsidRPr="008823C8">
        <w:rPr>
          <w:rFonts w:ascii="Times New Roman" w:hAnsi="Times New Roman"/>
          <w:sz w:val="20"/>
        </w:rPr>
        <w:t xml:space="preserve"> </w:t>
      </w:r>
      <w:r w:rsidR="00C65CA7" w:rsidRPr="008823C8">
        <w:rPr>
          <w:rFonts w:ascii="Times New Roman" w:hAnsi="Times New Roman"/>
          <w:sz w:val="20"/>
        </w:rPr>
        <w:t>when</w:t>
      </w:r>
      <w:r w:rsidR="005557E9" w:rsidRPr="008823C8">
        <w:rPr>
          <w:rFonts w:ascii="Times New Roman" w:hAnsi="Times New Roman"/>
          <w:sz w:val="20"/>
        </w:rPr>
        <w:t xml:space="preserve"> there is no </w:t>
      </w:r>
      <w:r w:rsidR="005557E9" w:rsidRPr="008823C8">
        <w:rPr>
          <w:rFonts w:ascii="Times New Roman" w:hAnsi="Times New Roman"/>
          <w:sz w:val="20"/>
          <w:szCs w:val="20"/>
          <w:lang w:val="en-GB" w:eastAsia="ko-KR"/>
        </w:rPr>
        <w:t>delay-critical UL data available for the corresponding LCG</w:t>
      </w:r>
      <w:r w:rsidR="005557E9" w:rsidRPr="00853385">
        <w:rPr>
          <w:rFonts w:ascii="Times New Roman" w:hAnsi="Times New Roman"/>
          <w:sz w:val="20"/>
          <w:szCs w:val="20"/>
          <w:lang w:val="en-GB" w:eastAsia="ko-KR"/>
        </w:rPr>
        <w:t>.</w:t>
      </w:r>
    </w:p>
    <w:p w14:paraId="541B7B18" w14:textId="54BC2F9F" w:rsidR="00C65CA7" w:rsidRDefault="00C65CA7" w:rsidP="008823C8">
      <w:pPr>
        <w:spacing w:before="120"/>
        <w:jc w:val="both"/>
        <w:rPr>
          <w:szCs w:val="20"/>
          <w:lang w:val="en-GB" w:eastAsia="ko-KR"/>
        </w:rPr>
      </w:pPr>
      <w:r>
        <w:rPr>
          <w:rFonts w:eastAsia="宋体"/>
          <w:lang w:eastAsia="zh-CN"/>
        </w:rPr>
        <w:lastRenderedPageBreak/>
        <w:t xml:space="preserve">It can be observed that the two parts on the </w:t>
      </w:r>
      <w:r w:rsidRPr="00822B6C">
        <w:rPr>
          <w:szCs w:val="20"/>
          <w:lang w:val="en-GB" w:eastAsia="ko-KR"/>
        </w:rPr>
        <w:t>Remaining Time</w:t>
      </w:r>
      <w:r>
        <w:rPr>
          <w:szCs w:val="20"/>
          <w:lang w:val="en-GB" w:eastAsia="ko-KR"/>
        </w:rPr>
        <w:t xml:space="preserve"> field presence </w:t>
      </w:r>
      <w:r w:rsidR="00AC27AF">
        <w:rPr>
          <w:szCs w:val="20"/>
          <w:lang w:val="en-GB" w:eastAsia="ko-KR"/>
        </w:rPr>
        <w:t xml:space="preserve">are </w:t>
      </w:r>
      <w:r>
        <w:rPr>
          <w:szCs w:val="20"/>
          <w:lang w:val="en-GB" w:eastAsia="ko-KR"/>
        </w:rPr>
        <w:t xml:space="preserve">controversial. As far as our understanding, the </w:t>
      </w:r>
      <w:r w:rsidRPr="00822B6C">
        <w:rPr>
          <w:szCs w:val="20"/>
          <w:lang w:val="en-GB" w:eastAsia="ko-KR"/>
        </w:rPr>
        <w:t>Remaining Time</w:t>
      </w:r>
      <w:r>
        <w:rPr>
          <w:szCs w:val="20"/>
          <w:lang w:val="en-GB" w:eastAsia="ko-KR"/>
        </w:rPr>
        <w:t xml:space="preserve"> field shall not be present if there is no delay-critical UL data for </w:t>
      </w:r>
      <w:r w:rsidR="00AC27AF">
        <w:rPr>
          <w:szCs w:val="20"/>
          <w:lang w:val="en-GB" w:eastAsia="ko-KR"/>
        </w:rPr>
        <w:t xml:space="preserve">one </w:t>
      </w:r>
      <w:r>
        <w:rPr>
          <w:szCs w:val="20"/>
          <w:lang w:val="en-GB" w:eastAsia="ko-KR"/>
        </w:rPr>
        <w:t>LCG as the corresponding LCGi should be set to 0 in this case</w:t>
      </w:r>
      <w:r w:rsidR="00E94734">
        <w:rPr>
          <w:szCs w:val="20"/>
          <w:lang w:val="en-GB" w:eastAsia="ko-KR"/>
        </w:rPr>
        <w:t xml:space="preserve"> as above</w:t>
      </w:r>
      <w:r>
        <w:rPr>
          <w:szCs w:val="20"/>
          <w:lang w:val="en-GB" w:eastAsia="ko-KR"/>
        </w:rPr>
        <w:t>.</w:t>
      </w:r>
      <w:r w:rsidR="006C3788">
        <w:rPr>
          <w:szCs w:val="20"/>
          <w:lang w:val="en-GB" w:eastAsia="ko-KR"/>
        </w:rPr>
        <w:t xml:space="preserve"> The corresponding TP is provided in Annex. </w:t>
      </w:r>
    </w:p>
    <w:p w14:paraId="7C40EA89" w14:textId="6A9F9935" w:rsidR="001D6A2A" w:rsidRPr="0009698C" w:rsidRDefault="009104C1" w:rsidP="0009698C">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3" w:name="_Toc166247438"/>
      <w:bookmarkStart w:id="54" w:name="_Toc166247450"/>
      <w:bookmarkStart w:id="55" w:name="_Toc166247439"/>
      <w:bookmarkStart w:id="56" w:name="_Toc166247451"/>
      <w:bookmarkStart w:id="57" w:name="_Toc166247440"/>
      <w:bookmarkStart w:id="58" w:name="_Toc166247452"/>
      <w:bookmarkStart w:id="59" w:name="_Toc164948412"/>
      <w:bookmarkStart w:id="60" w:name="_Toc166075351"/>
      <w:bookmarkStart w:id="61" w:name="_Toc166247453"/>
      <w:bookmarkEnd w:id="53"/>
      <w:bookmarkEnd w:id="54"/>
      <w:bookmarkEnd w:id="55"/>
      <w:bookmarkEnd w:id="56"/>
      <w:bookmarkEnd w:id="57"/>
      <w:bookmarkEnd w:id="58"/>
      <w:bookmarkEnd w:id="59"/>
      <w:r>
        <w:rPr>
          <w:rFonts w:ascii="Times New Roman" w:hAnsi="Times New Roman" w:hint="eastAsia"/>
        </w:rPr>
        <w:t>T</w:t>
      </w:r>
      <w:r w:rsidRPr="005C1F36">
        <w:rPr>
          <w:rFonts w:ascii="Times New Roman" w:hAnsi="Times New Roman"/>
        </w:rPr>
        <w:t>he Remaining Time field shall not be present if there is no delay-critical UL data for one LCG as the corresponding LCGi should be set to 0 in this case</w:t>
      </w:r>
      <w:r w:rsidRPr="0009698C">
        <w:rPr>
          <w:rFonts w:ascii="Times New Roman" w:hAnsi="Times New Roman"/>
        </w:rPr>
        <w:t>.</w:t>
      </w:r>
      <w:bookmarkEnd w:id="60"/>
      <w:r>
        <w:rPr>
          <w:rFonts w:ascii="Times New Roman" w:hAnsi="Times New Roman"/>
        </w:rPr>
        <w:t xml:space="preserve"> </w:t>
      </w:r>
      <w:r>
        <w:rPr>
          <w:rFonts w:ascii="Times New Roman" w:hAnsi="Times New Roman" w:hint="eastAsia"/>
        </w:rPr>
        <w:t>The</w:t>
      </w:r>
      <w:r>
        <w:rPr>
          <w:rFonts w:ascii="Times New Roman" w:hAnsi="Times New Roman"/>
        </w:rPr>
        <w:t xml:space="preserve"> corresponding TP is provided in Annex.</w:t>
      </w:r>
      <w:bookmarkEnd w:id="61"/>
      <w:r w:rsidR="005C1F36">
        <w:rPr>
          <w:rFonts w:ascii="Times New Roman" w:hAnsi="Times New Roman"/>
        </w:rPr>
        <w:t xml:space="preserve"> </w:t>
      </w: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2" w:name="_Toc162944612"/>
      <w:bookmarkStart w:id="63" w:name="_Toc163153161"/>
      <w:bookmarkStart w:id="64" w:name="_Toc127283392"/>
      <w:bookmarkStart w:id="65" w:name="_Toc127368534"/>
      <w:bookmarkStart w:id="66" w:name="_Toc127457995"/>
      <w:bookmarkStart w:id="67" w:name="_Toc127458023"/>
      <w:bookmarkStart w:id="68" w:name="_Toc149321483"/>
      <w:bookmarkStart w:id="69" w:name="_Toc149321484"/>
      <w:bookmarkStart w:id="70" w:name="_Toc149321485"/>
      <w:bookmarkStart w:id="71" w:name="_Toc149551561"/>
      <w:bookmarkStart w:id="72" w:name="_Toc149553050"/>
      <w:bookmarkStart w:id="73" w:name="_Toc149557177"/>
      <w:bookmarkStart w:id="74" w:name="_Toc149557285"/>
      <w:bookmarkStart w:id="75" w:name="_Toc149557334"/>
      <w:bookmarkStart w:id="76" w:name="_Toc149557480"/>
      <w:bookmarkStart w:id="77" w:name="_Toc14955749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40338E">
        <w:rPr>
          <w:rFonts w:cs="Times New Roman"/>
          <w:b w:val="0"/>
          <w:bCs w:val="0"/>
          <w:kern w:val="0"/>
          <w:sz w:val="36"/>
          <w:szCs w:val="20"/>
        </w:rPr>
        <w:t>Conclusion</w:t>
      </w:r>
    </w:p>
    <w:p w14:paraId="4905D4A2" w14:textId="6D6693ED" w:rsidR="00E60DAD" w:rsidRDefault="00E60DAD" w:rsidP="00E60DA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Pr>
          <w:rFonts w:eastAsia="宋体"/>
          <w:lang w:eastAsia="zh-CN"/>
        </w:rPr>
        <w:t>have discussed the descriptions regarding the Remaining Time field for DSR MAC CE.</w:t>
      </w:r>
      <w:r w:rsidDel="003F6C8C">
        <w:rPr>
          <w:rFonts w:eastAsia="宋体"/>
          <w:lang w:eastAsia="zh-CN"/>
        </w:rPr>
        <w:t xml:space="preserve"> </w:t>
      </w:r>
      <w:r>
        <w:rPr>
          <w:rFonts w:eastAsia="宋体"/>
          <w:lang w:eastAsia="zh-CN"/>
        </w:rPr>
        <w:t xml:space="preserve">We have the following </w:t>
      </w:r>
      <w:r w:rsidR="00DB247D">
        <w:rPr>
          <w:rFonts w:eastAsia="宋体"/>
          <w:lang w:eastAsia="zh-CN"/>
        </w:rPr>
        <w:t>proposal</w:t>
      </w:r>
      <w:r>
        <w:rPr>
          <w:rFonts w:eastAsia="宋体"/>
          <w:lang w:eastAsia="zh-CN"/>
        </w:rPr>
        <w:t>:</w:t>
      </w:r>
    </w:p>
    <w:p w14:paraId="76DADAB3" w14:textId="59DA206F" w:rsidR="000320B6" w:rsidRDefault="0009698C">
      <w:pPr>
        <w:pStyle w:val="TOC1"/>
        <w:tabs>
          <w:tab w:val="left" w:pos="1200"/>
          <w:tab w:val="right" w:pos="9060"/>
        </w:tabs>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w:instrText>
      </w:r>
      <w:r>
        <w:rPr>
          <w:rFonts w:eastAsia="宋体" w:hint="eastAsia"/>
          <w:bCs w:val="0"/>
          <w:lang w:eastAsia="zh-CN"/>
        </w:rPr>
        <w:instrText>样式</w:instrText>
      </w:r>
      <w:r>
        <w:rPr>
          <w:rFonts w:eastAsia="宋体" w:hint="eastAsia"/>
          <w:bCs w:val="0"/>
          <w:lang w:eastAsia="zh-CN"/>
        </w:rPr>
        <w:instrText>3,3,Proposal,1"</w:instrText>
      </w:r>
      <w:r>
        <w:rPr>
          <w:rFonts w:eastAsia="宋体"/>
          <w:bCs w:val="0"/>
          <w:lang w:eastAsia="zh-CN"/>
        </w:rPr>
        <w:instrText xml:space="preserve"> </w:instrText>
      </w:r>
      <w:r>
        <w:rPr>
          <w:rFonts w:eastAsia="宋体"/>
          <w:bCs w:val="0"/>
          <w:lang w:eastAsia="zh-CN"/>
        </w:rPr>
        <w:fldChar w:fldCharType="separate"/>
      </w:r>
      <w:hyperlink w:anchor="_Toc166247453" w:history="1">
        <w:r w:rsidR="000320B6" w:rsidRPr="008F3D45">
          <w:rPr>
            <w:rStyle w:val="ae"/>
            <w:rFonts w:ascii="Times New Roman"/>
            <w:noProof/>
          </w:rPr>
          <w:t>Proposal 1</w:t>
        </w:r>
        <w:r w:rsidR="000320B6">
          <w:rPr>
            <w:rFonts w:eastAsiaTheme="minorEastAsia" w:hAnsiTheme="minorHAnsi" w:cstheme="minorBidi"/>
            <w:b w:val="0"/>
            <w:bCs w:val="0"/>
            <w:noProof/>
            <w:kern w:val="2"/>
            <w:sz w:val="21"/>
            <w:szCs w:val="22"/>
            <w:lang w:eastAsia="zh-CN"/>
          </w:rPr>
          <w:tab/>
        </w:r>
        <w:r w:rsidR="000320B6" w:rsidRPr="008F3D45">
          <w:rPr>
            <w:rStyle w:val="ae"/>
            <w:rFonts w:ascii="Times New Roman"/>
            <w:noProof/>
          </w:rPr>
          <w:t>The Remaining Time field shall not be present if there is no delay-critical UL data for one LCG as the corresponding LCGi should be set to 0 in this case. The corresponding TP is provided in Annex.</w:t>
        </w:r>
      </w:hyperlink>
    </w:p>
    <w:p w14:paraId="431C6219" w14:textId="244C0B18" w:rsidR="0009698C" w:rsidRDefault="0009698C" w:rsidP="00EA4FFD">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p w14:paraId="16506CEA" w14:textId="77777777" w:rsidR="00BE174C" w:rsidRPr="0040338E" w:rsidRDefault="00BE174C" w:rsidP="00BE174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266F17A3" w14:textId="77777777" w:rsidR="00BE174C" w:rsidRPr="00944DDB" w:rsidRDefault="00BE174C" w:rsidP="00BE174C">
      <w:pPr>
        <w:pStyle w:val="ac"/>
        <w:numPr>
          <w:ilvl w:val="0"/>
          <w:numId w:val="8"/>
        </w:numPr>
        <w:ind w:firstLineChars="0"/>
        <w:rPr>
          <w:color w:val="000000"/>
        </w:rPr>
      </w:pPr>
      <w:bookmarkStart w:id="78" w:name="_Ref130819202"/>
      <w:r w:rsidRPr="00944DDB">
        <w:rPr>
          <w:rFonts w:ascii="Times New Roman" w:hAnsi="Times New Roman"/>
          <w:color w:val="000000"/>
          <w:kern w:val="0"/>
          <w:sz w:val="20"/>
          <w:szCs w:val="24"/>
        </w:rPr>
        <w:t>3GPP TS 38.321 v18.1.0</w:t>
      </w:r>
      <w:bookmarkEnd w:id="78"/>
    </w:p>
    <w:p w14:paraId="145251DE" w14:textId="77777777" w:rsidR="00BE174C" w:rsidRPr="007F778D" w:rsidRDefault="00BE174C" w:rsidP="00EA4FFD">
      <w:pPr>
        <w:overflowPunct w:val="0"/>
        <w:autoSpaceDE w:val="0"/>
        <w:autoSpaceDN w:val="0"/>
        <w:adjustRightInd w:val="0"/>
        <w:spacing w:after="120"/>
        <w:jc w:val="both"/>
        <w:textAlignment w:val="baseline"/>
        <w:rPr>
          <w:rFonts w:eastAsia="宋体"/>
          <w:bCs/>
          <w:lang w:eastAsia="zh-CN"/>
        </w:rPr>
      </w:pPr>
    </w:p>
    <w:p w14:paraId="5E81CC6A" w14:textId="194D639B" w:rsidR="00B15FF7" w:rsidRDefault="00C92A30" w:rsidP="00C92A3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bookmarkStart w:id="79" w:name="_Ref166143483"/>
      <w:r>
        <w:rPr>
          <w:rFonts w:cs="Times New Roman"/>
          <w:b w:val="0"/>
          <w:bCs w:val="0"/>
          <w:kern w:val="0"/>
          <w:sz w:val="36"/>
          <w:szCs w:val="20"/>
        </w:rPr>
        <w:t xml:space="preserve">Annex - </w:t>
      </w:r>
      <w:r w:rsidR="00B15FF7">
        <w:rPr>
          <w:rFonts w:cs="Times New Roman" w:hint="eastAsia"/>
          <w:b w:val="0"/>
          <w:bCs w:val="0"/>
          <w:kern w:val="0"/>
          <w:sz w:val="36"/>
          <w:szCs w:val="20"/>
        </w:rPr>
        <w:t>T</w:t>
      </w:r>
      <w:r w:rsidR="00B15FF7">
        <w:rPr>
          <w:rFonts w:cs="Times New Roman"/>
          <w:b w:val="0"/>
          <w:bCs w:val="0"/>
          <w:kern w:val="0"/>
          <w:sz w:val="36"/>
          <w:szCs w:val="20"/>
        </w:rPr>
        <w:t>ext Proposal</w:t>
      </w:r>
      <w:bookmarkEnd w:id="79"/>
    </w:p>
    <w:p w14:paraId="10CE61AE" w14:textId="1E827088" w:rsidR="00B15FF7" w:rsidRDefault="00ED7303" w:rsidP="0009698C">
      <w:pPr>
        <w:pStyle w:val="a0"/>
        <w:rPr>
          <w:rFonts w:eastAsiaTheme="minorEastAsia"/>
          <w:lang w:eastAsia="zh-CN"/>
        </w:rPr>
      </w:pPr>
      <w:r>
        <w:rPr>
          <w:rFonts w:eastAsiaTheme="minorEastAsia" w:hint="eastAsia"/>
          <w:lang w:eastAsia="zh-CN"/>
        </w:rPr>
        <w:t>-</w:t>
      </w:r>
      <w:r>
        <w:rPr>
          <w:rFonts w:eastAsiaTheme="minorEastAsia"/>
          <w:lang w:eastAsia="zh-CN"/>
        </w:rPr>
        <w:t>----------------------------------------------------------</w:t>
      </w:r>
      <w:r w:rsidR="003E18FE">
        <w:rPr>
          <w:rFonts w:eastAsiaTheme="minorEastAsia"/>
          <w:lang w:eastAsia="zh-CN"/>
        </w:rPr>
        <w:t xml:space="preserve">start of </w:t>
      </w:r>
      <w:r>
        <w:rPr>
          <w:rFonts w:eastAsiaTheme="minorEastAsia"/>
          <w:lang w:eastAsia="zh-CN"/>
        </w:rPr>
        <w:t xml:space="preserve">first change </w:t>
      </w:r>
      <w:r w:rsidR="00BC2A3D">
        <w:rPr>
          <w:rFonts w:eastAsiaTheme="minorEastAsia"/>
          <w:lang w:eastAsia="zh-CN"/>
        </w:rPr>
        <w:t>--</w:t>
      </w:r>
      <w:r>
        <w:rPr>
          <w:rFonts w:eastAsiaTheme="minorEastAsia"/>
          <w:lang w:eastAsia="zh-CN"/>
        </w:rPr>
        <w:t>--------------------------------------------------</w:t>
      </w:r>
    </w:p>
    <w:p w14:paraId="20E78584" w14:textId="77777777" w:rsidR="009B2625" w:rsidRPr="009B2625" w:rsidRDefault="009B2625" w:rsidP="00C95AC4">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80" w:name="_Toc163044522"/>
      <w:r w:rsidRPr="009B2625">
        <w:rPr>
          <w:rFonts w:ascii="Arial" w:hAnsi="Arial"/>
          <w:sz w:val="24"/>
          <w:szCs w:val="20"/>
          <w:lang w:val="en-GB" w:eastAsia="ko-KR"/>
        </w:rPr>
        <w:t>6.1.3.72</w:t>
      </w:r>
      <w:r w:rsidRPr="009B2625">
        <w:rPr>
          <w:rFonts w:ascii="Arial" w:hAnsi="Arial"/>
          <w:sz w:val="24"/>
          <w:szCs w:val="20"/>
          <w:lang w:val="en-GB" w:eastAsia="ko-KR"/>
        </w:rPr>
        <w:tab/>
        <w:t>Delay Status Report MAC CE</w:t>
      </w:r>
      <w:bookmarkEnd w:id="80"/>
    </w:p>
    <w:p w14:paraId="6CF9CF33" w14:textId="77777777" w:rsidR="009B2625" w:rsidRPr="009B2625" w:rsidRDefault="009B2625" w:rsidP="009B2625">
      <w:pPr>
        <w:keepNext/>
        <w:keepLines/>
        <w:overflowPunct w:val="0"/>
        <w:autoSpaceDE w:val="0"/>
        <w:autoSpaceDN w:val="0"/>
        <w:adjustRightInd w:val="0"/>
        <w:spacing w:before="60" w:after="180"/>
        <w:textAlignment w:val="baseline"/>
        <w:rPr>
          <w:szCs w:val="20"/>
          <w:lang w:val="en-GB" w:eastAsia="ja-JP"/>
        </w:rPr>
      </w:pPr>
      <w:r w:rsidRPr="009B2625">
        <w:rPr>
          <w:szCs w:val="20"/>
          <w:lang w:val="en-GB" w:eastAsia="ja-JP"/>
        </w:rPr>
        <w:t xml:space="preserve">The Delay Status Report (DSR) MAC CE is identified by MAC subheader with an </w:t>
      </w:r>
      <w:r w:rsidRPr="009B2625">
        <w:rPr>
          <w:bCs/>
          <w:noProof/>
          <w:szCs w:val="20"/>
          <w:lang w:val="en-GB" w:eastAsia="ko-KR"/>
        </w:rPr>
        <w:t>eLCID</w:t>
      </w:r>
      <w:r w:rsidRPr="009B2625">
        <w:rPr>
          <w:szCs w:val="20"/>
          <w:lang w:val="en-GB" w:eastAsia="ja-JP"/>
        </w:rPr>
        <w:t xml:space="preserve"> as specified in Table 6.2.1-</w:t>
      </w:r>
      <w:r w:rsidRPr="009B2625">
        <w:rPr>
          <w:bCs/>
          <w:noProof/>
          <w:szCs w:val="20"/>
          <w:lang w:val="en-GB" w:eastAsia="ko-KR"/>
        </w:rPr>
        <w:t>2b</w:t>
      </w:r>
      <w:r w:rsidRPr="009B2625">
        <w:rPr>
          <w:szCs w:val="20"/>
          <w:lang w:val="en-GB" w:eastAsia="ja-JP"/>
        </w:rPr>
        <w:t>.</w:t>
      </w:r>
    </w:p>
    <w:p w14:paraId="468EC4D9" w14:textId="77777777" w:rsidR="009B2625" w:rsidRPr="009B2625" w:rsidRDefault="009B2625" w:rsidP="009B2625">
      <w:pPr>
        <w:keepNext/>
        <w:keepLines/>
        <w:overflowPunct w:val="0"/>
        <w:autoSpaceDE w:val="0"/>
        <w:autoSpaceDN w:val="0"/>
        <w:adjustRightInd w:val="0"/>
        <w:spacing w:before="60" w:after="180"/>
        <w:textAlignment w:val="baseline"/>
        <w:rPr>
          <w:szCs w:val="20"/>
          <w:lang w:val="en-GB" w:eastAsia="ja-JP"/>
        </w:rPr>
      </w:pPr>
      <w:r w:rsidRPr="009B2625">
        <w:rPr>
          <w:szCs w:val="20"/>
          <w:lang w:val="en-GB" w:eastAsia="ja-JP"/>
        </w:rPr>
        <w:t>The fields in the DSR MAC CE are defined as follows:</w:t>
      </w:r>
    </w:p>
    <w:p w14:paraId="6E229345" w14:textId="77777777" w:rsidR="009B2625" w:rsidRPr="009B2625" w:rsidRDefault="009B2625" w:rsidP="009B2625">
      <w:pPr>
        <w:overflowPunct w:val="0"/>
        <w:autoSpaceDE w:val="0"/>
        <w:autoSpaceDN w:val="0"/>
        <w:adjustRightInd w:val="0"/>
        <w:spacing w:after="180"/>
        <w:ind w:left="568" w:hanging="284"/>
        <w:textAlignment w:val="baseline"/>
        <w:rPr>
          <w:szCs w:val="20"/>
          <w:lang w:val="en-GB" w:eastAsia="ko-KR"/>
        </w:rPr>
      </w:pPr>
      <w:r w:rsidRPr="009B2625">
        <w:rPr>
          <w:szCs w:val="20"/>
          <w:lang w:val="en-GB" w:eastAsia="ko-KR"/>
        </w:rPr>
        <w:t>-</w:t>
      </w:r>
      <w:r w:rsidRPr="009B2625">
        <w:rPr>
          <w:szCs w:val="20"/>
          <w:lang w:val="en-GB" w:eastAsia="ko-KR"/>
        </w:rPr>
        <w:tab/>
        <w:t>LCG</w:t>
      </w:r>
      <w:r w:rsidRPr="009B2625">
        <w:rPr>
          <w:szCs w:val="20"/>
          <w:vertAlign w:val="subscript"/>
          <w:lang w:val="en-GB" w:eastAsia="ko-KR"/>
        </w:rPr>
        <w:t>i</w:t>
      </w:r>
      <w:r w:rsidRPr="009B2625">
        <w:rPr>
          <w:szCs w:val="20"/>
          <w:lang w:val="en-GB" w:eastAsia="ko-KR"/>
        </w:rPr>
        <w:t>: This field indicates the presence of delay information (i.e. the Remaining Time and Buffer Size fields) for the LCG i. The LCG</w:t>
      </w:r>
      <w:r w:rsidRPr="009B2625">
        <w:rPr>
          <w:szCs w:val="20"/>
          <w:vertAlign w:val="subscript"/>
          <w:lang w:val="en-GB" w:eastAsia="ko-KR"/>
        </w:rPr>
        <w:t>i</w:t>
      </w:r>
      <w:r w:rsidRPr="009B2625">
        <w:rPr>
          <w:szCs w:val="20"/>
          <w:lang w:val="en-GB" w:eastAsia="ko-KR"/>
        </w:rPr>
        <w:t xml:space="preserve"> field set to 1 indicates that the delay information for the LCG i is reported. The LCG</w:t>
      </w:r>
      <w:r w:rsidRPr="009B2625">
        <w:rPr>
          <w:szCs w:val="20"/>
          <w:vertAlign w:val="subscript"/>
          <w:lang w:val="en-GB" w:eastAsia="ko-KR"/>
        </w:rPr>
        <w:t>i</w:t>
      </w:r>
      <w:r w:rsidRPr="009B2625">
        <w:rPr>
          <w:szCs w:val="20"/>
          <w:lang w:val="en-GB" w:eastAsia="ko-KR"/>
        </w:rPr>
        <w:t xml:space="preserve"> field set to 0 indicates that the delay information for the LCG i is not reported;</w:t>
      </w:r>
    </w:p>
    <w:p w14:paraId="3F78A11F" w14:textId="49A1C9D1" w:rsidR="009B2625" w:rsidRPr="009B2625" w:rsidRDefault="009B2625" w:rsidP="009B2625">
      <w:pPr>
        <w:overflowPunct w:val="0"/>
        <w:autoSpaceDE w:val="0"/>
        <w:autoSpaceDN w:val="0"/>
        <w:adjustRightInd w:val="0"/>
        <w:spacing w:after="180"/>
        <w:ind w:left="568" w:hanging="284"/>
        <w:textAlignment w:val="baseline"/>
        <w:rPr>
          <w:szCs w:val="20"/>
          <w:lang w:val="en-GB" w:eastAsia="ko-KR"/>
        </w:rPr>
      </w:pPr>
      <w:r w:rsidRPr="009B2625">
        <w:rPr>
          <w:szCs w:val="20"/>
          <w:lang w:val="en-GB" w:eastAsia="ko-KR"/>
        </w:rPr>
        <w:t>-</w:t>
      </w:r>
      <w:r w:rsidRPr="009B2625">
        <w:rPr>
          <w:szCs w:val="20"/>
          <w:lang w:val="en-GB" w:eastAsia="ko-KR"/>
        </w:rPr>
        <w:tab/>
        <w:t xml:space="preserve">Remaining Time: This field indicates the shortest remaining value of running PDCP </w:t>
      </w:r>
      <w:r w:rsidRPr="009B2625">
        <w:rPr>
          <w:i/>
          <w:iCs/>
          <w:szCs w:val="20"/>
          <w:lang w:val="en-GB" w:eastAsia="ja-JP"/>
        </w:rPr>
        <w:t>discardTimer</w:t>
      </w:r>
      <w:r w:rsidRPr="009B2625">
        <w:rPr>
          <w:szCs w:val="20"/>
          <w:lang w:val="en-GB" w:eastAsia="ja-JP"/>
        </w:rPr>
        <w:t xml:space="preserve"> (described in clause 7.3 in TS 38.323 [4]) </w:t>
      </w:r>
      <w:r w:rsidRPr="009B2625">
        <w:rPr>
          <w:szCs w:val="20"/>
          <w:lang w:val="en-GB" w:eastAsia="ko-KR"/>
        </w:rPr>
        <w:t xml:space="preserve">among all PDCP SDUs that are buffered for an LCG but have not been transmitted in any MAC PDU, </w:t>
      </w:r>
      <w:r w:rsidRPr="009B2625">
        <w:rPr>
          <w:szCs w:val="20"/>
          <w:lang w:val="en-GB" w:eastAsia="ja-JP"/>
        </w:rPr>
        <w:t xml:space="preserve">at the time of the first symbol of the first PUSCH transmission </w:t>
      </w:r>
      <w:r w:rsidRPr="009B2625">
        <w:rPr>
          <w:szCs w:val="20"/>
          <w:lang w:val="en-GB" w:eastAsia="ja-JP"/>
        </w:rPr>
        <w:lastRenderedPageBreak/>
        <w:t xml:space="preserve">that includes this DSR </w:t>
      </w:r>
      <w:r w:rsidRPr="009B2625">
        <w:rPr>
          <w:szCs w:val="20"/>
          <w:lang w:val="en-GB" w:eastAsia="ko-KR"/>
        </w:rPr>
        <w:t>MAC CE. The length of this field is 6 bits. This field is present only if the buffer size indicated by the corresponding Buffer Size field is not zero</w:t>
      </w:r>
      <w:del w:id="81" w:author="vivo" w:date="2024-05-08T16:22:00Z">
        <w:r w:rsidRPr="009B2625" w:rsidDel="002828A7">
          <w:rPr>
            <w:szCs w:val="20"/>
            <w:lang w:val="en-GB" w:eastAsia="ko-KR"/>
          </w:rPr>
          <w:delText>; otherwise, this field is reserved and set to 0</w:delText>
        </w:r>
      </w:del>
      <w:r w:rsidRPr="009B2625">
        <w:rPr>
          <w:szCs w:val="20"/>
          <w:lang w:val="en-GB" w:eastAsia="ko-KR"/>
        </w:rPr>
        <w:t xml:space="preserve">. If present, the value </w:t>
      </w:r>
      <w:r w:rsidRPr="009B2625">
        <w:rPr>
          <w:i/>
          <w:iCs/>
          <w:szCs w:val="20"/>
          <w:lang w:val="en-GB" w:eastAsia="ko-KR"/>
        </w:rPr>
        <w:t>r</w:t>
      </w:r>
      <w:r w:rsidRPr="009B2625">
        <w:rPr>
          <w:szCs w:val="20"/>
          <w:lang w:val="en-GB" w:eastAsia="ko-KR"/>
        </w:rPr>
        <w:t xml:space="preserve"> in this field indicates a remaining time within the range of (</w:t>
      </w:r>
      <w:r w:rsidRPr="009B2625">
        <w:rPr>
          <w:i/>
          <w:iCs/>
          <w:szCs w:val="20"/>
          <w:lang w:val="en-GB" w:eastAsia="ko-KR"/>
        </w:rPr>
        <w:t>r</w:t>
      </w:r>
      <w:r w:rsidRPr="009B2625">
        <w:rPr>
          <w:szCs w:val="20"/>
          <w:lang w:val="en-GB" w:eastAsia="ko-KR"/>
        </w:rPr>
        <w:t xml:space="preserve">, </w:t>
      </w:r>
      <w:r w:rsidRPr="009B2625">
        <w:rPr>
          <w:i/>
          <w:iCs/>
          <w:szCs w:val="20"/>
          <w:lang w:val="en-GB" w:eastAsia="ko-KR"/>
        </w:rPr>
        <w:t>r</w:t>
      </w:r>
      <w:r w:rsidRPr="009B2625">
        <w:rPr>
          <w:szCs w:val="20"/>
          <w:lang w:val="en-GB" w:eastAsia="ko-KR"/>
        </w:rPr>
        <w:t xml:space="preserve"> + 1] msec;</w:t>
      </w:r>
    </w:p>
    <w:p w14:paraId="11CA0133" w14:textId="77777777" w:rsidR="009B2625" w:rsidRPr="009B2625" w:rsidRDefault="009B2625" w:rsidP="009B2625">
      <w:pPr>
        <w:overflowPunct w:val="0"/>
        <w:autoSpaceDE w:val="0"/>
        <w:autoSpaceDN w:val="0"/>
        <w:adjustRightInd w:val="0"/>
        <w:spacing w:after="180"/>
        <w:ind w:left="568" w:hanging="284"/>
        <w:textAlignment w:val="baseline"/>
        <w:rPr>
          <w:szCs w:val="20"/>
          <w:lang w:val="en-GB" w:eastAsia="ko-KR"/>
        </w:rPr>
      </w:pPr>
      <w:r w:rsidRPr="009B2625">
        <w:rPr>
          <w:szCs w:val="20"/>
          <w:lang w:val="en-GB" w:eastAsia="ko-KR"/>
        </w:rPr>
        <w:t>-</w:t>
      </w:r>
      <w:r w:rsidRPr="009B2625">
        <w:rPr>
          <w:szCs w:val="20"/>
          <w:lang w:val="en-GB" w:eastAsia="ko-KR"/>
        </w:rPr>
        <w:tab/>
        <w:t xml:space="preserve">BT: This field is present only if the corresponding LCG is configured with </w:t>
      </w:r>
      <w:r w:rsidRPr="009B2625">
        <w:rPr>
          <w:i/>
          <w:iCs/>
          <w:szCs w:val="20"/>
          <w:lang w:val="en-GB" w:eastAsia="ko-KR"/>
        </w:rPr>
        <w:t xml:space="preserve">additionalBS-TableAllowed </w:t>
      </w:r>
      <w:r w:rsidRPr="009B2625">
        <w:rPr>
          <w:szCs w:val="20"/>
          <w:lang w:val="en-GB" w:eastAsia="ko-KR"/>
        </w:rPr>
        <w:t>and the buffer size indicated by the corresponding Buffer Size field is not zero;</w:t>
      </w:r>
      <w:r w:rsidRPr="009B2625">
        <w:rPr>
          <w:i/>
          <w:iCs/>
          <w:szCs w:val="20"/>
          <w:lang w:val="en-GB" w:eastAsia="ko-KR"/>
        </w:rPr>
        <w:t xml:space="preserve"> </w:t>
      </w:r>
      <w:r w:rsidRPr="009B2625">
        <w:rPr>
          <w:szCs w:val="20"/>
          <w:lang w:val="en-GB"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0D9CBA54" w14:textId="7A31B93C" w:rsidR="009B2625" w:rsidRPr="009B2625" w:rsidRDefault="009B2625" w:rsidP="009B2625">
      <w:pPr>
        <w:overflowPunct w:val="0"/>
        <w:autoSpaceDE w:val="0"/>
        <w:autoSpaceDN w:val="0"/>
        <w:adjustRightInd w:val="0"/>
        <w:spacing w:after="180"/>
        <w:ind w:left="568" w:hanging="284"/>
        <w:textAlignment w:val="baseline"/>
        <w:rPr>
          <w:szCs w:val="20"/>
          <w:lang w:val="en-GB" w:eastAsia="ko-KR"/>
        </w:rPr>
      </w:pPr>
      <w:r w:rsidRPr="009B2625">
        <w:rPr>
          <w:szCs w:val="20"/>
          <w:lang w:val="en-GB" w:eastAsia="ko-KR"/>
        </w:rPr>
        <w:t>-</w:t>
      </w:r>
      <w:r w:rsidRPr="009B2625">
        <w:rPr>
          <w:szCs w:val="20"/>
          <w:lang w:val="en-GB" w:eastAsia="ko-KR"/>
        </w:rPr>
        <w:tab/>
        <w:t xml:space="preserve">Buffer Size: The Buffer Size field indicates the total amount of delay-critical UL data </w:t>
      </w:r>
      <w:ins w:id="82" w:author="vivo" w:date="2024-05-08T16:22:00Z">
        <w:r w:rsidR="002828A7">
          <w:rPr>
            <w:szCs w:val="20"/>
            <w:lang w:val="en-GB" w:eastAsia="ko-KR"/>
          </w:rPr>
          <w:t xml:space="preserve">available </w:t>
        </w:r>
      </w:ins>
      <w:r w:rsidRPr="009B2625">
        <w:rPr>
          <w:szCs w:val="20"/>
          <w:lang w:val="en-GB" w:eastAsia="ko-KR"/>
        </w:rPr>
        <w:t>for an LCG according to the data volume calculation procedure specified in clause 5.5 in TS 38.322 [3] and clause 5.6 in TS 38.323 [4] for the associated RLC and PDCP entities, respectively, after the MAC PDU has been built.</w:t>
      </w:r>
      <w:r w:rsidRPr="009B2625" w:rsidDel="000E61A5">
        <w:rPr>
          <w:szCs w:val="20"/>
          <w:lang w:val="en-GB" w:eastAsia="ko-KR"/>
        </w:rPr>
        <w:t xml:space="preserve"> </w:t>
      </w:r>
      <w:r w:rsidRPr="009B2625">
        <w:rPr>
          <w:szCs w:val="20"/>
          <w:lang w:val="en-GB" w:eastAsia="ko-KR"/>
        </w:rPr>
        <w:t xml:space="preserve">If the corresponding LCG is configured with </w:t>
      </w:r>
      <w:r w:rsidRPr="009B2625">
        <w:rPr>
          <w:i/>
          <w:iCs/>
          <w:szCs w:val="20"/>
          <w:lang w:val="en-GB" w:eastAsia="ko-KR"/>
        </w:rPr>
        <w:t xml:space="preserve">additionalBS-TableAllowed </w:t>
      </w:r>
      <w:r w:rsidRPr="009B2625">
        <w:rPr>
          <w:szCs w:val="20"/>
          <w:lang w:val="en-GB" w:eastAsia="ko-KR"/>
        </w:rPr>
        <w:t xml:space="preserve">and the amount of delay-critical UL data </w:t>
      </w:r>
      <w:ins w:id="83" w:author="vivo" w:date="2024-05-08T16:22:00Z">
        <w:r w:rsidR="002828A7">
          <w:rPr>
            <w:szCs w:val="20"/>
            <w:lang w:val="en-GB" w:eastAsia="ko-KR"/>
          </w:rPr>
          <w:t xml:space="preserve">available </w:t>
        </w:r>
      </w:ins>
      <w:r w:rsidRPr="009B2625">
        <w:rPr>
          <w:szCs w:val="20"/>
          <w:lang w:val="en-GB" w:eastAsia="ko-KR"/>
        </w:rPr>
        <w:t>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0A4CFDA" w14:textId="56C27D9A" w:rsidR="009B2625" w:rsidRPr="009B2625" w:rsidRDefault="009B2625" w:rsidP="009B2625">
      <w:pPr>
        <w:keepNext/>
        <w:keepLines/>
        <w:overflowPunct w:val="0"/>
        <w:autoSpaceDE w:val="0"/>
        <w:autoSpaceDN w:val="0"/>
        <w:adjustRightInd w:val="0"/>
        <w:spacing w:before="60" w:after="180"/>
        <w:textAlignment w:val="baseline"/>
        <w:rPr>
          <w:bCs/>
          <w:noProof/>
          <w:szCs w:val="20"/>
          <w:lang w:val="en-GB" w:eastAsia="ko-KR"/>
        </w:rPr>
      </w:pPr>
      <w:r w:rsidRPr="009B2625">
        <w:rPr>
          <w:bCs/>
          <w:noProof/>
          <w:szCs w:val="20"/>
          <w:lang w:val="en-GB"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9B2625">
        <w:rPr>
          <w:szCs w:val="20"/>
          <w:lang w:val="en-GB" w:eastAsia="ja-JP"/>
        </w:rPr>
        <w:t>fields</w:t>
      </w:r>
      <w:r w:rsidRPr="009B2625">
        <w:rPr>
          <w:bCs/>
          <w:noProof/>
          <w:szCs w:val="20"/>
          <w:lang w:val="en-GB" w:eastAsia="ko-KR"/>
        </w:rPr>
        <w:t xml:space="preserve"> for different LCGs shall be</w:t>
      </w:r>
      <w:r w:rsidRPr="009B2625">
        <w:rPr>
          <w:szCs w:val="20"/>
          <w:lang w:val="en-GB" w:eastAsia="ja-JP"/>
        </w:rPr>
        <w:t xml:space="preserve"> included in </w:t>
      </w:r>
      <w:r w:rsidRPr="009B2625">
        <w:rPr>
          <w:bCs/>
          <w:noProof/>
          <w:szCs w:val="20"/>
          <w:lang w:val="en-GB" w:eastAsia="ko-KR"/>
        </w:rPr>
        <w:t>a</w:t>
      </w:r>
      <w:r w:rsidRPr="009B2625">
        <w:rPr>
          <w:szCs w:val="20"/>
          <w:lang w:val="en-GB" w:eastAsia="ja-JP"/>
        </w:rPr>
        <w:t xml:space="preserve"> DSR MAC CE </w:t>
      </w:r>
      <w:r w:rsidRPr="009B2625">
        <w:rPr>
          <w:bCs/>
          <w:noProof/>
          <w:szCs w:val="20"/>
          <w:lang w:val="en-GB" w:eastAsia="ko-KR"/>
        </w:rPr>
        <w:t>in ascending order based on the LCG</w:t>
      </w:r>
      <w:r w:rsidRPr="009B2625">
        <w:rPr>
          <w:bCs/>
          <w:noProof/>
          <w:szCs w:val="20"/>
          <w:vertAlign w:val="subscript"/>
          <w:lang w:val="en-GB" w:eastAsia="ko-KR"/>
        </w:rPr>
        <w:t>i</w:t>
      </w:r>
      <w:r w:rsidRPr="009B2625">
        <w:rPr>
          <w:bCs/>
          <w:noProof/>
          <w:szCs w:val="20"/>
          <w:lang w:val="en-GB" w:eastAsia="ko-KR"/>
        </w:rPr>
        <w:t>.</w:t>
      </w:r>
    </w:p>
    <w:p w14:paraId="5DC6C5E5" w14:textId="77777777" w:rsidR="009B2625" w:rsidRPr="009B2625" w:rsidRDefault="009B2625" w:rsidP="009B2625">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9B2625">
        <w:rPr>
          <w:rFonts w:ascii="Arial" w:hAnsi="Arial"/>
          <w:b/>
          <w:szCs w:val="20"/>
          <w:lang w:val="en-GB" w:eastAsia="ja-JP"/>
        </w:rPr>
        <w:object w:dxaOrig="5715" w:dyaOrig="3886" w14:anchorId="14912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94.95pt" o:ole="">
            <v:imagedata r:id="rId12" o:title=""/>
          </v:shape>
          <o:OLEObject Type="Embed" ProgID="Visio.Drawing.15" ShapeID="_x0000_i1025" DrawAspect="Content" ObjectID="_1776870447" r:id="rId13"/>
        </w:object>
      </w:r>
    </w:p>
    <w:p w14:paraId="2DA2CB04" w14:textId="77777777" w:rsidR="009B2625" w:rsidRPr="009B2625" w:rsidRDefault="009B2625" w:rsidP="009B2625">
      <w:pPr>
        <w:keepLines/>
        <w:overflowPunct w:val="0"/>
        <w:autoSpaceDE w:val="0"/>
        <w:autoSpaceDN w:val="0"/>
        <w:adjustRightInd w:val="0"/>
        <w:spacing w:after="240"/>
        <w:jc w:val="center"/>
        <w:textAlignment w:val="baseline"/>
        <w:rPr>
          <w:rFonts w:ascii="Arial" w:hAnsi="Arial"/>
          <w:b/>
          <w:szCs w:val="20"/>
          <w:lang w:val="en-GB" w:eastAsia="ja-JP"/>
        </w:rPr>
      </w:pPr>
      <w:r w:rsidRPr="009B2625">
        <w:rPr>
          <w:rFonts w:ascii="Arial" w:hAnsi="Arial"/>
          <w:b/>
          <w:szCs w:val="20"/>
          <w:lang w:val="en-GB" w:eastAsia="ja-JP"/>
        </w:rPr>
        <w:t>Figure 6.1.3.72-1: DSR MAC CE</w:t>
      </w:r>
    </w:p>
    <w:p w14:paraId="7DCBD52E" w14:textId="0FBE5042" w:rsidR="00ED7303" w:rsidRDefault="00ED7303" w:rsidP="0009698C">
      <w:pPr>
        <w:pStyle w:val="a0"/>
        <w:rPr>
          <w:rFonts w:eastAsiaTheme="minorEastAsia"/>
          <w:lang w:eastAsia="zh-CN"/>
        </w:rPr>
      </w:pPr>
    </w:p>
    <w:p w14:paraId="18CB0F0C" w14:textId="6C35CF3F" w:rsidR="00ED7303" w:rsidRDefault="00ED7303" w:rsidP="00ED7303">
      <w:pPr>
        <w:pStyle w:val="a0"/>
        <w:rPr>
          <w:rFonts w:eastAsiaTheme="minorEastAsia"/>
          <w:lang w:eastAsia="zh-CN"/>
        </w:rPr>
      </w:pPr>
      <w:r>
        <w:rPr>
          <w:rFonts w:eastAsiaTheme="minorEastAsia" w:hint="eastAsia"/>
          <w:lang w:eastAsia="zh-CN"/>
        </w:rPr>
        <w:t>-</w:t>
      </w:r>
      <w:r>
        <w:rPr>
          <w:rFonts w:eastAsiaTheme="minorEastAsia"/>
          <w:lang w:eastAsia="zh-CN"/>
        </w:rPr>
        <w:t>----------------------------------------------------------</w:t>
      </w:r>
      <w:r w:rsidR="003A6A7D">
        <w:rPr>
          <w:rFonts w:eastAsiaTheme="minorEastAsia"/>
          <w:lang w:eastAsia="zh-CN"/>
        </w:rPr>
        <w:t xml:space="preserve">end of </w:t>
      </w:r>
      <w:r>
        <w:rPr>
          <w:rFonts w:eastAsiaTheme="minorEastAsia"/>
          <w:lang w:eastAsia="zh-CN"/>
        </w:rPr>
        <w:t>first change ------------------------------------------------------</w:t>
      </w:r>
    </w:p>
    <w:sectPr w:rsidR="00ED7303" w:rsidSect="003E6327">
      <w:headerReference w:type="default" r:id="rId14"/>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33F23" w14:textId="77777777" w:rsidR="00C31E64" w:rsidRDefault="00C31E64">
      <w:r>
        <w:separator/>
      </w:r>
    </w:p>
  </w:endnote>
  <w:endnote w:type="continuationSeparator" w:id="0">
    <w:p w14:paraId="6B7FDE71" w14:textId="77777777" w:rsidR="00C31E64" w:rsidRDefault="00C31E64">
      <w:r>
        <w:continuationSeparator/>
      </w:r>
    </w:p>
  </w:endnote>
  <w:endnote w:type="continuationNotice" w:id="1">
    <w:p w14:paraId="56BBB05C" w14:textId="77777777" w:rsidR="00C31E64" w:rsidRDefault="00C31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72341" w14:textId="77777777" w:rsidR="00C31E64" w:rsidRDefault="00C31E64">
      <w:r>
        <w:separator/>
      </w:r>
    </w:p>
  </w:footnote>
  <w:footnote w:type="continuationSeparator" w:id="0">
    <w:p w14:paraId="3848F155" w14:textId="77777777" w:rsidR="00C31E64" w:rsidRDefault="00C31E64">
      <w:r>
        <w:continuationSeparator/>
      </w:r>
    </w:p>
  </w:footnote>
  <w:footnote w:type="continuationNotice" w:id="1">
    <w:p w14:paraId="166C23BD" w14:textId="77777777" w:rsidR="00C31E64" w:rsidRDefault="00C31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6"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2"/>
  </w:num>
  <w:num w:numId="3">
    <w:abstractNumId w:val="7"/>
  </w:num>
  <w:num w:numId="4">
    <w:abstractNumId w:val="21"/>
  </w:num>
  <w:num w:numId="5">
    <w:abstractNumId w:val="11"/>
  </w:num>
  <w:num w:numId="6">
    <w:abstractNumId w:val="13"/>
  </w:num>
  <w:num w:numId="7">
    <w:abstractNumId w:val="17"/>
  </w:num>
  <w:num w:numId="8">
    <w:abstractNumId w:val="23"/>
  </w:num>
  <w:num w:numId="9">
    <w:abstractNumId w:val="18"/>
  </w:num>
  <w:num w:numId="10">
    <w:abstractNumId w:val="5"/>
  </w:num>
  <w:num w:numId="11">
    <w:abstractNumId w:val="12"/>
  </w:num>
  <w:num w:numId="12">
    <w:abstractNumId w:val="9"/>
  </w:num>
  <w:num w:numId="13">
    <w:abstractNumId w:val="10"/>
  </w:num>
  <w:num w:numId="14">
    <w:abstractNumId w:val="15"/>
  </w:num>
  <w:num w:numId="15">
    <w:abstractNumId w:val="16"/>
  </w:num>
  <w:num w:numId="16">
    <w:abstractNumId w:val="14"/>
  </w:num>
  <w:num w:numId="17">
    <w:abstractNumId w:val="6"/>
  </w:num>
  <w:num w:numId="18">
    <w:abstractNumId w:val="19"/>
  </w:num>
  <w:num w:numId="19">
    <w:abstractNumId w:val="8"/>
  </w:num>
  <w:num w:numId="20">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5"/>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4"/>
  </w:num>
  <w:num w:numId="26">
    <w:abstractNumId w:val="3"/>
  </w:num>
  <w:num w:numId="27">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0B6"/>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76"/>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971"/>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40B1"/>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3EE"/>
    <w:rsid w:val="002948D8"/>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A16"/>
    <w:rsid w:val="003A5A89"/>
    <w:rsid w:val="003A5AF4"/>
    <w:rsid w:val="003A5D11"/>
    <w:rsid w:val="003A5E60"/>
    <w:rsid w:val="003A62F4"/>
    <w:rsid w:val="003A64D1"/>
    <w:rsid w:val="003A64DF"/>
    <w:rsid w:val="003A677B"/>
    <w:rsid w:val="003A68F2"/>
    <w:rsid w:val="003A6A7D"/>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4E7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C1F"/>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18FE"/>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DD1"/>
    <w:rsid w:val="00425E4D"/>
    <w:rsid w:val="00425F44"/>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866"/>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34B"/>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1F36"/>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47D"/>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788"/>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7D7"/>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866"/>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1F3A"/>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385"/>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3C8"/>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141"/>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4C1"/>
    <w:rsid w:val="00910611"/>
    <w:rsid w:val="00910731"/>
    <w:rsid w:val="00910CA3"/>
    <w:rsid w:val="00910D61"/>
    <w:rsid w:val="00910DFA"/>
    <w:rsid w:val="00910FBA"/>
    <w:rsid w:val="009117F0"/>
    <w:rsid w:val="009118F9"/>
    <w:rsid w:val="00911D9A"/>
    <w:rsid w:val="00912030"/>
    <w:rsid w:val="0091263B"/>
    <w:rsid w:val="009127D7"/>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6B"/>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5C5"/>
    <w:rsid w:val="009356D7"/>
    <w:rsid w:val="0093571D"/>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DD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0F42"/>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D1C"/>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11D"/>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3D"/>
    <w:rsid w:val="00A954D8"/>
    <w:rsid w:val="00A95B94"/>
    <w:rsid w:val="00A95BA1"/>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7AF"/>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289"/>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451"/>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74C"/>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1E64"/>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30"/>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C4"/>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387"/>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5EE"/>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969"/>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47D"/>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4"/>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6DB9"/>
    <w:rsid w:val="00E571B0"/>
    <w:rsid w:val="00E572B0"/>
    <w:rsid w:val="00E573C8"/>
    <w:rsid w:val="00E57865"/>
    <w:rsid w:val="00E57CAF"/>
    <w:rsid w:val="00E57E0E"/>
    <w:rsid w:val="00E57F3F"/>
    <w:rsid w:val="00E60195"/>
    <w:rsid w:val="00E601EB"/>
    <w:rsid w:val="00E6034D"/>
    <w:rsid w:val="00E6064C"/>
    <w:rsid w:val="00E6070B"/>
    <w:rsid w:val="00E60A85"/>
    <w:rsid w:val="00E60CC3"/>
    <w:rsid w:val="00E60D47"/>
    <w:rsid w:val="00E60DAD"/>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4"/>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03"/>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54"/>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AC3D490-8218-4956-86A7-571B1FA5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6625</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3</cp:revision>
  <cp:lastPrinted>2011-08-03T09:36:00Z</cp:lastPrinted>
  <dcterms:created xsi:type="dcterms:W3CDTF">2024-05-10T09:32:00Z</dcterms:created>
  <dcterms:modified xsi:type="dcterms:W3CDTF">2024-05-10T09:55:00Z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